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692C4" w14:textId="4974E1BF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96861" w:rsidRPr="00B96861">
        <w:rPr>
          <w:b/>
          <w:i/>
          <w:noProof/>
          <w:sz w:val="28"/>
        </w:rPr>
        <w:t>S5-</w:t>
      </w:r>
      <w:r w:rsidR="000F3E5D" w:rsidRPr="00B96861">
        <w:rPr>
          <w:b/>
          <w:i/>
          <w:noProof/>
          <w:sz w:val="28"/>
        </w:rPr>
        <w:t>235</w:t>
      </w:r>
      <w:r w:rsidR="000F3E5D">
        <w:rPr>
          <w:b/>
          <w:i/>
          <w:noProof/>
          <w:sz w:val="28"/>
        </w:rPr>
        <w:t>982</w:t>
      </w:r>
    </w:p>
    <w:p w14:paraId="1763980A" w14:textId="4FD37852" w:rsidR="00BA1205" w:rsidRDefault="003F61E9" w:rsidP="005430A5">
      <w:pPr>
        <w:pStyle w:val="a4"/>
      </w:pPr>
      <w:r>
        <w:rPr>
          <w:sz w:val="24"/>
        </w:rPr>
        <w:t>Goteborg, Sweden, 21 - 25 August 2023</w:t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2954F63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213CC8">
              <w:rPr>
                <w:b/>
                <w:sz w:val="28"/>
              </w:rPr>
              <w:t>32.</w:t>
            </w:r>
            <w:r w:rsidR="00BE580F">
              <w:rPr>
                <w:b/>
                <w:sz w:val="28"/>
              </w:rPr>
              <w:t>270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CEF088F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22282C">
              <w:rPr>
                <w:b/>
                <w:sz w:val="28"/>
              </w:rPr>
              <w:t>035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83CCDB2" w:rsidR="001E41F3" w:rsidRPr="006958F1" w:rsidRDefault="000F3E5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5137E13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213CC8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BE580F">
              <w:rPr>
                <w:b/>
                <w:sz w:val="28"/>
              </w:rPr>
              <w:t>0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66692ED" w:rsidR="001E41F3" w:rsidRPr="006958F1" w:rsidRDefault="005F7EF9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52A13">
              <w:rPr>
                <w:lang w:eastAsia="zh-CN"/>
              </w:rPr>
              <w:t>Add</w:t>
            </w:r>
            <w:r>
              <w:rPr>
                <w:lang w:eastAsia="zh-CN"/>
              </w:rPr>
              <w:t xml:space="preserve"> </w:t>
            </w:r>
            <w:r w:rsidRPr="00952A13">
              <w:rPr>
                <w:lang w:eastAsia="zh-CN"/>
              </w:rPr>
              <w:t>reference point between MMS node and CHF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13375E1" w:rsidR="001E41F3" w:rsidRPr="006958F1" w:rsidRDefault="00213CC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MMS_CH_SBI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FABE37B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213CC8">
              <w:t>8</w:t>
            </w:r>
            <w:r w:rsidR="001F3AD0">
              <w:t>-</w:t>
            </w:r>
            <w:r w:rsidR="000F3E5D">
              <w:t>24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042B9E8" w:rsidR="001E41F3" w:rsidRPr="006958F1" w:rsidRDefault="00570500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0411A1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13CC8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1560840" w:rsidR="00E3249D" w:rsidRPr="00FB4B2B" w:rsidRDefault="005F7EF9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address the editor’s note regarding the reference point between MMS Node and CHF with input from SA2. As specified in clause </w:t>
            </w:r>
            <w:r w:rsidRPr="001B7C50">
              <w:t>4.2.7</w:t>
            </w:r>
            <w:r>
              <w:t xml:space="preserve"> in TS 23.501 (version</w:t>
            </w:r>
            <w:r>
              <w:rPr>
                <w:lang w:eastAsia="zh-CN"/>
              </w:rPr>
              <w:t xml:space="preserve"> 18.2.2), “The reference points from N100 up to and including N109 are reserved for allocation and definition in TS 32.240 [41].”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AA994B3" w:rsidR="00FB3DBA" w:rsidRPr="001F1EAC" w:rsidRDefault="00E3249D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>Use</w:t>
            </w:r>
            <w:r w:rsidR="00213CC8">
              <w:rPr>
                <w:lang w:eastAsia="zh-CN"/>
              </w:rPr>
              <w:t xml:space="preserve"> N100 </w:t>
            </w:r>
            <w:r>
              <w:rPr>
                <w:lang w:eastAsia="zh-CN"/>
              </w:rPr>
              <w:t xml:space="preserve">as the </w:t>
            </w:r>
            <w:r w:rsidR="00213CC8">
              <w:rPr>
                <w:lang w:eastAsia="zh-CN"/>
              </w:rPr>
              <w:t>reference point</w:t>
            </w:r>
            <w:r>
              <w:rPr>
                <w:lang w:eastAsia="zh-CN"/>
              </w:rPr>
              <w:t xml:space="preserve"> for MMS Node and CHF, and update the architecture in reference point representation accordingly.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38CDD3A" w:rsidR="001E41F3" w:rsidRPr="006958F1" w:rsidRDefault="00213CC8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reference point </w:t>
            </w:r>
            <w:r w:rsidR="00E3249D">
              <w:rPr>
                <w:lang w:eastAsia="zh-CN"/>
              </w:rPr>
              <w:t>for MMS node and CHF is undefined</w:t>
            </w:r>
            <w:r w:rsidR="00DD1494">
              <w:rPr>
                <w:lang w:eastAsia="zh-CN"/>
              </w:rPr>
              <w:t>.</w:t>
            </w:r>
            <w:r w:rsidR="008B32EB">
              <w:rPr>
                <w:lang w:eastAsia="zh-CN"/>
              </w:rPr>
              <w:t xml:space="preserve">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B518D53" w:rsidR="001E41F3" w:rsidRPr="006958F1" w:rsidRDefault="00213CC8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bidi="ar-IQ"/>
              </w:rPr>
              <w:t>4.</w:t>
            </w:r>
            <w:r w:rsidR="00F07CC3">
              <w:rPr>
                <w:lang w:bidi="ar-IQ"/>
              </w:rPr>
              <w:t>4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0E5B1420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22282C">
              <w:t xml:space="preserve"> 32.240</w:t>
            </w:r>
            <w:r w:rsidR="000A6394" w:rsidRPr="006958F1">
              <w:t xml:space="preserve"> CR </w:t>
            </w:r>
            <w:r w:rsidR="0022282C">
              <w:t>0469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07D66CF" w14:textId="48F3712B" w:rsidR="00884C93" w:rsidRDefault="00884C93" w:rsidP="00884C93"/>
    <w:p w14:paraId="045F5D80" w14:textId="77777777" w:rsidR="00BE580F" w:rsidRDefault="00BE580F" w:rsidP="00BE580F">
      <w:pPr>
        <w:pStyle w:val="2"/>
      </w:pPr>
      <w:bookmarkStart w:id="3" w:name="_Toc4680041"/>
      <w:bookmarkStart w:id="4" w:name="_Toc27581191"/>
      <w:bookmarkStart w:id="5" w:name="_Toc105684156"/>
      <w:bookmarkStart w:id="6" w:name="_Toc114065041"/>
      <w:r>
        <w:t>4.</w:t>
      </w:r>
      <w:r>
        <w:rPr>
          <w:color w:val="000000"/>
        </w:rPr>
        <w:t>4</w:t>
      </w:r>
      <w:r>
        <w:tab/>
      </w:r>
      <w:r>
        <w:rPr>
          <w:color w:val="000000"/>
        </w:rPr>
        <w:t xml:space="preserve">MMS </w:t>
      </w:r>
      <w:r>
        <w:t>converged charging architecture</w:t>
      </w:r>
      <w:bookmarkEnd w:id="3"/>
      <w:bookmarkEnd w:id="4"/>
      <w:bookmarkEnd w:id="5"/>
      <w:bookmarkEnd w:id="6"/>
    </w:p>
    <w:p w14:paraId="599297F1" w14:textId="77777777" w:rsidR="00BE580F" w:rsidRDefault="00BE580F" w:rsidP="00BE580F">
      <w:pPr>
        <w:keepNext/>
      </w:pPr>
      <w:r>
        <w:t xml:space="preserve">The </w:t>
      </w:r>
      <w:r w:rsidRPr="00424394">
        <w:rPr>
          <w:lang w:bidi="ar-IQ"/>
        </w:rPr>
        <w:t xml:space="preserve">architectural options for </w:t>
      </w:r>
      <w:r>
        <w:t xml:space="preserve">MMS converged charging are depicted in figure 4.4.1 </w:t>
      </w:r>
      <w:r>
        <w:rPr>
          <w:lang w:bidi="ar-IQ"/>
        </w:rPr>
        <w:t>in service-based representation for CHF:</w:t>
      </w:r>
    </w:p>
    <w:p w14:paraId="67DBEB57" w14:textId="77777777" w:rsidR="00BE580F" w:rsidRPr="00424394" w:rsidRDefault="00BE580F" w:rsidP="00BE580F">
      <w:pPr>
        <w:pStyle w:val="TH"/>
      </w:pPr>
      <w:r w:rsidRPr="0087306A">
        <w:object w:dxaOrig="12527" w:dyaOrig="7637" w14:anchorId="52957A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05pt;height:230.15pt" o:ole="">
            <v:imagedata r:id="rId15" o:title=""/>
          </v:shape>
          <o:OLEObject Type="Embed" ProgID="Visio.Drawing.11" ShapeID="_x0000_i1025" DrawAspect="Content" ObjectID="_1754454544" r:id="rId16"/>
        </w:object>
      </w:r>
    </w:p>
    <w:p w14:paraId="7AE04CEE" w14:textId="77777777" w:rsidR="00BE580F" w:rsidRPr="00424394" w:rsidRDefault="00BE580F" w:rsidP="00BE580F">
      <w:pPr>
        <w:pStyle w:val="TF"/>
      </w:pPr>
      <w:r>
        <w:t>Figure 4.4</w:t>
      </w:r>
      <w:r w:rsidRPr="00424394">
        <w:t xml:space="preserve">.1: </w:t>
      </w:r>
      <w:r>
        <w:t>MMS</w:t>
      </w:r>
      <w:r w:rsidRPr="00424394">
        <w:t xml:space="preserve"> converged charging architecture</w:t>
      </w:r>
    </w:p>
    <w:p w14:paraId="09F44EFC" w14:textId="77777777" w:rsidR="00BE580F" w:rsidRDefault="00BE580F" w:rsidP="00BE580F">
      <w:pPr>
        <w:rPr>
          <w:lang w:bidi="ar-IQ"/>
        </w:rPr>
      </w:pPr>
      <w:r>
        <w:rPr>
          <w:lang w:bidi="ar-IQ"/>
        </w:rPr>
        <w:t xml:space="preserve">Architectural options of </w:t>
      </w:r>
      <w:r>
        <w:t>figure 4.4.1 apply to any MMS converged charging architecture of this clause. The MMS Node correspond to MMS relay/server as defined in TS 23.140 [201].</w:t>
      </w:r>
    </w:p>
    <w:p w14:paraId="7C86CB39" w14:textId="77777777" w:rsidR="00BE580F" w:rsidRDefault="00BE580F" w:rsidP="00BE580F">
      <w:pPr>
        <w:keepNext/>
      </w:pPr>
      <w:r>
        <w:t xml:space="preserve">The general architecture components can be found in TS 32.240 [1]. </w:t>
      </w:r>
    </w:p>
    <w:p w14:paraId="5A2F33F4" w14:textId="77777777" w:rsidR="00BE580F" w:rsidRDefault="00BE580F" w:rsidP="00BE580F">
      <w:pPr>
        <w:keepNext/>
      </w:pPr>
      <w:proofErr w:type="spellStart"/>
      <w:r>
        <w:t>Bm</w:t>
      </w:r>
      <w:proofErr w:type="spellEnd"/>
      <w:r w:rsidRPr="00424394">
        <w:t xml:space="preserve"> in clause</w:t>
      </w:r>
      <w:r>
        <w:t xml:space="preserve"> 5.2.5 of this document, and </w:t>
      </w:r>
      <w:proofErr w:type="spellStart"/>
      <w:r w:rsidRPr="00D5275A">
        <w:t>Nchf</w:t>
      </w:r>
      <w:proofErr w:type="spellEnd"/>
      <w:r w:rsidRPr="00D5275A">
        <w:t xml:space="preserve"> is described in </w:t>
      </w:r>
      <w:r w:rsidRPr="001B69A8">
        <w:t>TS</w:t>
      </w:r>
      <w:r w:rsidRPr="00424394">
        <w:t xml:space="preserve"> 32.290</w:t>
      </w:r>
      <w:r>
        <w:t xml:space="preserve"> [2]</w:t>
      </w:r>
      <w:r w:rsidRPr="00424394">
        <w:t>.</w:t>
      </w:r>
    </w:p>
    <w:p w14:paraId="5FE9075B" w14:textId="77777777" w:rsidR="00BE580F" w:rsidRDefault="00BE580F" w:rsidP="00BE580F">
      <w:r>
        <w:t xml:space="preserve">Figure 4.4.2 depicts the MMS converged charging architecture for non-roaming in reference point representation: </w:t>
      </w:r>
    </w:p>
    <w:p w14:paraId="09CC2799" w14:textId="76079F95" w:rsidR="00BE580F" w:rsidRDefault="00EF4AD8" w:rsidP="00BE580F">
      <w:pPr>
        <w:pStyle w:val="TH"/>
        <w:rPr>
          <w:ins w:id="7" w:author="Huawei" w:date="2023-08-10T14:28:00Z"/>
          <w:lang w:bidi="ar-IQ"/>
        </w:rPr>
      </w:pPr>
      <w:del w:id="8" w:author="Huawei" w:date="2023-08-10T14:28:00Z">
        <w:r w:rsidDel="00BE580F">
          <w:rPr>
            <w:lang w:bidi="ar-IQ"/>
          </w:rPr>
          <w:object w:dxaOrig="2532" w:dyaOrig="3375" w14:anchorId="4B86906C">
            <v:shape id="_x0000_i1026" type="#_x0000_t75" style="width:103.9pt;height:137.15pt" o:ole="">
              <v:imagedata r:id="rId17" o:title=""/>
            </v:shape>
            <o:OLEObject Type="Embed" ProgID="Visio.Drawing.11" ShapeID="_x0000_i1026" DrawAspect="Content" ObjectID="_1754454545" r:id="rId18"/>
          </w:object>
        </w:r>
      </w:del>
    </w:p>
    <w:bookmarkStart w:id="9" w:name="_GoBack"/>
    <w:p w14:paraId="22388B9F" w14:textId="101840AB" w:rsidR="00BE580F" w:rsidRDefault="00EF4AD8" w:rsidP="00EF4AD8">
      <w:pPr>
        <w:pStyle w:val="TH"/>
      </w:pPr>
      <w:ins w:id="10" w:author="Huawei" w:date="2023-08-10T14:28:00Z">
        <w:r>
          <w:rPr>
            <w:lang w:bidi="ar-IQ"/>
          </w:rPr>
          <w:object w:dxaOrig="2532" w:dyaOrig="3375" w14:anchorId="6E512807">
            <v:shape id="_x0000_i1027" type="#_x0000_t75" style="width:102.1pt;height:134.9pt" o:ole="">
              <v:imagedata r:id="rId19" o:title=""/>
            </v:shape>
            <o:OLEObject Type="Embed" ProgID="Visio.Drawing.11" ShapeID="_x0000_i1027" DrawAspect="Content" ObjectID="_1754454546" r:id="rId20"/>
          </w:object>
        </w:r>
      </w:ins>
      <w:bookmarkEnd w:id="9"/>
    </w:p>
    <w:p w14:paraId="7817BD85" w14:textId="3EA39A94" w:rsidR="00BE580F" w:rsidRPr="006B31BC" w:rsidRDefault="00BE580F" w:rsidP="00BE580F">
      <w:pPr>
        <w:pStyle w:val="TF"/>
      </w:pPr>
      <w:r>
        <w:t>Figure 4.4.2: MMS converged charging architecture non-roaming reference point representation</w:t>
      </w:r>
    </w:p>
    <w:p w14:paraId="41CE8636" w14:textId="4DF36F31" w:rsidR="00BE580F" w:rsidRPr="00424394" w:rsidDel="00BE580F" w:rsidRDefault="00BE580F" w:rsidP="00BE580F">
      <w:pPr>
        <w:pStyle w:val="EditorsNote"/>
        <w:rPr>
          <w:del w:id="11" w:author="Huawei" w:date="2023-08-10T14:29:00Z"/>
        </w:rPr>
      </w:pPr>
      <w:del w:id="12" w:author="Huawei" w:date="2023-08-10T14:29:00Z">
        <w:r w:rsidDel="00BE580F">
          <w:delText>Editor’s Note: Which reference point to use is FFS.</w:delText>
        </w:r>
      </w:del>
    </w:p>
    <w:p w14:paraId="685B8A83" w14:textId="7948A2AA" w:rsidR="00213CC8" w:rsidDel="00F07CC3" w:rsidRDefault="00213CC8" w:rsidP="00884C93">
      <w:pPr>
        <w:rPr>
          <w:del w:id="13" w:author="Huawei" w:date="2023-08-10T14:3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D646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D64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1C1887" w14:textId="77777777" w:rsidR="00D669AD" w:rsidRDefault="00D669AD">
      <w:r>
        <w:separator/>
      </w:r>
    </w:p>
  </w:endnote>
  <w:endnote w:type="continuationSeparator" w:id="0">
    <w:p w14:paraId="5A296E60" w14:textId="77777777" w:rsidR="00D669AD" w:rsidRDefault="00D66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E923F" w14:textId="77777777" w:rsidR="00D669AD" w:rsidRDefault="00D669AD">
      <w:r>
        <w:separator/>
      </w:r>
    </w:p>
  </w:footnote>
  <w:footnote w:type="continuationSeparator" w:id="0">
    <w:p w14:paraId="598607A9" w14:textId="77777777" w:rsidR="00D669AD" w:rsidRDefault="00D66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803E1"/>
    <w:rsid w:val="0008140B"/>
    <w:rsid w:val="00081F81"/>
    <w:rsid w:val="00086399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0F3E5D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37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13CC8"/>
    <w:rsid w:val="00221801"/>
    <w:rsid w:val="0022282C"/>
    <w:rsid w:val="0022465A"/>
    <w:rsid w:val="00230DB4"/>
    <w:rsid w:val="00233F08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661"/>
    <w:rsid w:val="002D75B4"/>
    <w:rsid w:val="002E2F3D"/>
    <w:rsid w:val="002E37CA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1E9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50250C"/>
    <w:rsid w:val="005063E7"/>
    <w:rsid w:val="0051580D"/>
    <w:rsid w:val="00535A28"/>
    <w:rsid w:val="005430A5"/>
    <w:rsid w:val="005458E0"/>
    <w:rsid w:val="00547111"/>
    <w:rsid w:val="00547849"/>
    <w:rsid w:val="00570500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7EF9"/>
    <w:rsid w:val="0060313E"/>
    <w:rsid w:val="00621188"/>
    <w:rsid w:val="0062462C"/>
    <w:rsid w:val="00624F6F"/>
    <w:rsid w:val="006257ED"/>
    <w:rsid w:val="006261F0"/>
    <w:rsid w:val="00632B65"/>
    <w:rsid w:val="0063620C"/>
    <w:rsid w:val="00657C1D"/>
    <w:rsid w:val="00664398"/>
    <w:rsid w:val="006717FE"/>
    <w:rsid w:val="0067204E"/>
    <w:rsid w:val="00685491"/>
    <w:rsid w:val="006861E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510C4"/>
    <w:rsid w:val="00762208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022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E383A"/>
    <w:rsid w:val="008E42B8"/>
    <w:rsid w:val="008F2BB7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62CA"/>
    <w:rsid w:val="009D7C35"/>
    <w:rsid w:val="009E3297"/>
    <w:rsid w:val="009E5055"/>
    <w:rsid w:val="009F734F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96861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669AD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3278"/>
    <w:rsid w:val="00E27F72"/>
    <w:rsid w:val="00E3249D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66D06"/>
    <w:rsid w:val="00E74334"/>
    <w:rsid w:val="00E746D0"/>
    <w:rsid w:val="00E76797"/>
    <w:rsid w:val="00E76998"/>
    <w:rsid w:val="00E83876"/>
    <w:rsid w:val="00E87264"/>
    <w:rsid w:val="00E91A23"/>
    <w:rsid w:val="00E979BC"/>
    <w:rsid w:val="00E97A92"/>
    <w:rsid w:val="00EA0F9A"/>
    <w:rsid w:val="00EB09B7"/>
    <w:rsid w:val="00EB27A8"/>
    <w:rsid w:val="00EB28DC"/>
    <w:rsid w:val="00EC10D1"/>
    <w:rsid w:val="00EC6961"/>
    <w:rsid w:val="00ED12E8"/>
    <w:rsid w:val="00EE7D7C"/>
    <w:rsid w:val="00EF0048"/>
    <w:rsid w:val="00EF4AD8"/>
    <w:rsid w:val="00EF7307"/>
    <w:rsid w:val="00F02A05"/>
    <w:rsid w:val="00F04CD6"/>
    <w:rsid w:val="00F06F4E"/>
    <w:rsid w:val="00F075FF"/>
    <w:rsid w:val="00F07CC3"/>
    <w:rsid w:val="00F13633"/>
    <w:rsid w:val="00F25D98"/>
    <w:rsid w:val="00F300FB"/>
    <w:rsid w:val="00F30F23"/>
    <w:rsid w:val="00F335F0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F62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7DC266-59E5-48B6-A6E3-D2036AA4E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445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2023-08-24T22:31:00Z</dcterms:created>
  <dcterms:modified xsi:type="dcterms:W3CDTF">2023-08-24T23:21:00Z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(3)ws+IUjSx6gAzxNUzCfSobrVmC50DieS9SKV/+U916D6uL1JynG7Z1BaDLZ5T1yUnnzRE0i84
YXZiEVDVAKeH04mIKrhrCkikpaHvibRP3uZ3WizHoZP+smZHaU2ZkK2Z7QBfWSOe8I44k9IT
Jl3gPtFD9S3gQb1AfKIQ0oE1Z9iOV2lRGMt1ezf39/6mcpVDYDCHYCCG2mfvwk/XSYL09FnY
G+6PdDhwzBAOOW5u7A</vt:lpwstr>
  </property>
  <property fmtid="{D5CDD505-2E9C-101B-9397-08002B2CF9AE}" pid="23" name="_2015_ms_pID_7253431">
    <vt:lpwstr>1NPQDy+e4ojE216pEXkkn+NGtLIP5zQ3vD9CCSJFgm7TBFHnBh6YiL
rR83M9xq10GVfMArLUWBEJGDDlx/VjMoyKtftBdS0PAe4Z4yYFuSU78ck1eKh72OIX6jvjOb
7hhkB26pnkAhQkYtXphCoDs/T88HZ5Xv4jXYXwiO2neHxyu0+yiOOK68rXoUUwV8zcnceXx1
HVQvfPVhgjcaAe7yAGsRnf7F1ibW0apa2Thm</vt:lpwstr>
  </property>
  <property fmtid="{D5CDD505-2E9C-101B-9397-08002B2CF9AE}" pid="24" name="_2015_ms_pID_7253432">
    <vt:lpwstr>RzE2TvMVc/szaFoqhn3u3hU=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1692619855</vt:lpwstr>
  </property>
</Properties>
</file>